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CC9E9B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0811C2" w:rsidRPr="000811C2">
        <w:rPr>
          <w:b/>
          <w:noProof/>
          <w:sz w:val="24"/>
        </w:rPr>
        <w:t>C4-240</w:t>
      </w:r>
      <w:r w:rsidR="002A1B8A">
        <w:rPr>
          <w:b/>
          <w:noProof/>
          <w:sz w:val="24"/>
        </w:rPr>
        <w:t>681</w:t>
      </w:r>
    </w:p>
    <w:p w14:paraId="379092B6" w14:textId="425BAD44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</w:r>
      <w:r w:rsidR="002A1B8A">
        <w:rPr>
          <w:b/>
          <w:noProof/>
          <w:sz w:val="24"/>
        </w:rPr>
        <w:tab/>
        <w:t xml:space="preserve">   </w:t>
      </w:r>
      <w:r w:rsidR="002A1B8A" w:rsidRPr="002A1B8A">
        <w:rPr>
          <w:bCs/>
          <w:i/>
          <w:iCs/>
          <w:noProof/>
        </w:rPr>
        <w:t xml:space="preserve">Revision of </w:t>
      </w:r>
      <w:r w:rsidR="002A1B8A" w:rsidRPr="002A1B8A">
        <w:rPr>
          <w:bCs/>
          <w:i/>
          <w:iCs/>
          <w:noProof/>
        </w:rPr>
        <w:t>C4-240154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5E6B8" w:rsidR="001E41F3" w:rsidRPr="00410371" w:rsidRDefault="002A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723107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F656AA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6CF96" w:rsidR="001E41F3" w:rsidRPr="00410371" w:rsidRDefault="002A1B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11C2">
              <w:rPr>
                <w:b/>
                <w:noProof/>
                <w:sz w:val="28"/>
              </w:rPr>
              <w:t>0512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8A7FCD" w:rsidR="001E41F3" w:rsidRPr="00410371" w:rsidRDefault="002A1B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F4669" w:rsidR="001E41F3" w:rsidRPr="00410371" w:rsidRDefault="002A1B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D42688">
              <w:rPr>
                <w:b/>
                <w:noProof/>
                <w:sz w:val="28"/>
              </w:rPr>
              <w:t>4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247CA" w:rsidR="001E41F3" w:rsidRPr="00BD43FE" w:rsidRDefault="000E65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</w:t>
            </w:r>
            <w:r w:rsidR="009947A2">
              <w:t>TP</w:t>
            </w:r>
            <w:r w:rsidR="00C405C5">
              <w:t xml:space="preserve"> </w:t>
            </w:r>
            <w:r>
              <w:t>Header</w:t>
            </w:r>
            <w:r w:rsidR="00C405C5">
              <w:t xml:space="preserve"> </w:t>
            </w:r>
            <w:r>
              <w:t>Ext</w:t>
            </w:r>
            <w:r w:rsidR="00C405C5">
              <w:t xml:space="preserve">ension </w:t>
            </w:r>
            <w:r>
              <w:t>Type</w:t>
            </w:r>
            <w:r w:rsidRPr="00BD43FE">
              <w:rPr>
                <w:lang w:val="en-US"/>
              </w:rPr>
              <w:t xml:space="preserve"> in Protocol Description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43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43F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2A1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8F947" w:rsidR="001E41F3" w:rsidRDefault="00D42688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A2AE8" w:rsidR="001E41F3" w:rsidRDefault="002A1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</w:t>
            </w:r>
            <w:r w:rsidR="00D42688">
              <w:rPr>
                <w:noProof/>
              </w:rPr>
              <w:t>2</w:t>
            </w:r>
            <w:r w:rsidR="00925DEC">
              <w:rPr>
                <w:noProof/>
              </w:rPr>
              <w:t>-</w:t>
            </w:r>
            <w:r w:rsidR="00D4268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3C604" w:rsidR="001E41F3" w:rsidRPr="00D42688" w:rsidRDefault="000E650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2A1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C09CA" w14:textId="3F7A8311" w:rsidR="00BD43FE" w:rsidRDefault="00BD43F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5.5.3.17 contains the following editor's note:</w:t>
            </w:r>
          </w:p>
          <w:p w14:paraId="3E66C2FF" w14:textId="77777777" w:rsidR="00BD43FE" w:rsidRDefault="00BD43F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0BB87" w14:textId="77777777" w:rsidR="00BD43FE" w:rsidRPr="005A6EF4" w:rsidRDefault="00BD43FE" w:rsidP="00BD43FE">
            <w:pPr>
              <w:pStyle w:val="EditorsNote"/>
            </w:pPr>
            <w:r>
              <w:t xml:space="preserve">Editor's note: It is FFS whether to standardize additional enumeration value. </w:t>
            </w:r>
          </w:p>
          <w:p w14:paraId="720B9873" w14:textId="7637284E" w:rsidR="007438D2" w:rsidRDefault="00BD43F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F554FB">
              <w:rPr>
                <w:lang w:eastAsia="zh-CN"/>
              </w:rPr>
              <w:t>lause 5.37.5.1 of TS 23.501</w:t>
            </w:r>
            <w:r>
              <w:rPr>
                <w:lang w:eastAsia="zh-CN"/>
              </w:rPr>
              <w:t xml:space="preserve"> </w:t>
            </w:r>
            <w:r w:rsidR="00F87D6D">
              <w:rPr>
                <w:lang w:eastAsia="zh-CN"/>
              </w:rPr>
              <w:t>specifies:</w:t>
            </w:r>
          </w:p>
          <w:p w14:paraId="5E89F5C7" w14:textId="77777777" w:rsidR="00F554FB" w:rsidRDefault="00F554FB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93702C" w14:textId="77777777" w:rsidR="00F554FB" w:rsidRPr="00A8732D" w:rsidRDefault="00F554FB" w:rsidP="00F554FB">
            <w:pPr>
              <w:pStyle w:val="B1"/>
              <w:rPr>
                <w:i/>
                <w:iCs/>
                <w:sz w:val="18"/>
                <w:szCs w:val="18"/>
              </w:rPr>
            </w:pPr>
            <w:r w:rsidRPr="00A8732D">
              <w:rPr>
                <w:i/>
                <w:iCs/>
                <w:sz w:val="18"/>
                <w:szCs w:val="18"/>
              </w:rPr>
              <w:t>-</w:t>
            </w:r>
            <w:r w:rsidRPr="00A8732D">
              <w:rPr>
                <w:i/>
                <w:iCs/>
                <w:sz w:val="18"/>
                <w:szCs w:val="18"/>
              </w:rPr>
              <w:tab/>
              <w:t>Protocol Description: Indicates the transport protocol used by the service data flow (e.g. RTP, SRTP) and information, e.g. the following:</w:t>
            </w:r>
          </w:p>
          <w:p w14:paraId="5043195B" w14:textId="77777777" w:rsidR="00F554FB" w:rsidRPr="00A8732D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A8732D">
              <w:rPr>
                <w:i/>
                <w:iCs/>
                <w:sz w:val="18"/>
                <w:szCs w:val="18"/>
              </w:rPr>
              <w:t>-</w:t>
            </w:r>
            <w:r w:rsidRPr="00A8732D">
              <w:rPr>
                <w:i/>
                <w:iCs/>
                <w:sz w:val="18"/>
                <w:szCs w:val="18"/>
              </w:rPr>
              <w:tab/>
              <w:t>RTP [185] or SRTP [186];</w:t>
            </w:r>
          </w:p>
          <w:p w14:paraId="39309BF0" w14:textId="77777777" w:rsidR="00F554FB" w:rsidRPr="00BD43FE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A8732D">
              <w:rPr>
                <w:i/>
                <w:iCs/>
                <w:sz w:val="18"/>
                <w:szCs w:val="18"/>
              </w:rPr>
              <w:t>-</w:t>
            </w:r>
            <w:r w:rsidRPr="00A8732D">
              <w:rPr>
                <w:i/>
                <w:iCs/>
                <w:sz w:val="18"/>
                <w:szCs w:val="18"/>
              </w:rPr>
              <w:tab/>
              <w:t xml:space="preserve">RTP or SRTP </w:t>
            </w:r>
            <w:r w:rsidRPr="00BD43FE">
              <w:rPr>
                <w:i/>
                <w:iCs/>
                <w:sz w:val="18"/>
                <w:szCs w:val="18"/>
              </w:rPr>
              <w:t>with RTP Header Extensions, including:</w:t>
            </w:r>
          </w:p>
          <w:p w14:paraId="18DB24E6" w14:textId="77777777" w:rsidR="00F554FB" w:rsidRPr="00BD43FE" w:rsidRDefault="00F554FB" w:rsidP="00F554FB">
            <w:pPr>
              <w:pStyle w:val="B3"/>
              <w:rPr>
                <w:i/>
                <w:iCs/>
                <w:sz w:val="18"/>
                <w:szCs w:val="18"/>
              </w:rPr>
            </w:pPr>
            <w:r w:rsidRPr="00BD43FE">
              <w:rPr>
                <w:i/>
                <w:iCs/>
                <w:sz w:val="18"/>
                <w:szCs w:val="18"/>
              </w:rPr>
              <w:t>-</w:t>
            </w:r>
            <w:r w:rsidRPr="00BD43FE">
              <w:rPr>
                <w:i/>
                <w:iCs/>
                <w:sz w:val="18"/>
                <w:szCs w:val="18"/>
              </w:rPr>
              <w:tab/>
              <w:t>RTP Header Extensions for PDU Set Marking as defined in TS 26.522 [179];</w:t>
            </w:r>
          </w:p>
          <w:p w14:paraId="2A2355CF" w14:textId="77777777" w:rsidR="00F554FB" w:rsidRPr="00BD43FE" w:rsidRDefault="00F554FB" w:rsidP="00F554FB">
            <w:pPr>
              <w:pStyle w:val="B3"/>
              <w:rPr>
                <w:i/>
                <w:iCs/>
                <w:sz w:val="18"/>
                <w:szCs w:val="18"/>
              </w:rPr>
            </w:pPr>
            <w:r w:rsidRPr="00BD43FE">
              <w:rPr>
                <w:i/>
                <w:iCs/>
                <w:sz w:val="18"/>
                <w:szCs w:val="18"/>
              </w:rPr>
              <w:t>-</w:t>
            </w:r>
            <w:r w:rsidRPr="00BD43FE">
              <w:rPr>
                <w:i/>
                <w:iCs/>
                <w:sz w:val="18"/>
                <w:szCs w:val="18"/>
              </w:rPr>
              <w:tab/>
            </w:r>
            <w:r w:rsidRPr="00BD43FE">
              <w:rPr>
                <w:i/>
                <w:iCs/>
                <w:sz w:val="18"/>
                <w:szCs w:val="18"/>
                <w:highlight w:val="yellow"/>
              </w:rPr>
              <w:t>Other RTP Header Extensions as defined RFC 8285 [189]</w:t>
            </w:r>
            <w:r w:rsidRPr="00BD43FE">
              <w:rPr>
                <w:i/>
                <w:iCs/>
                <w:sz w:val="18"/>
                <w:szCs w:val="18"/>
              </w:rPr>
              <w:t>;</w:t>
            </w:r>
          </w:p>
          <w:p w14:paraId="289FC044" w14:textId="77777777" w:rsidR="00F554FB" w:rsidRPr="00BD43FE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BD43FE">
              <w:rPr>
                <w:i/>
                <w:iCs/>
                <w:sz w:val="18"/>
                <w:szCs w:val="18"/>
              </w:rPr>
              <w:t>-</w:t>
            </w:r>
            <w:r w:rsidRPr="00BD43FE">
              <w:rPr>
                <w:i/>
                <w:iCs/>
                <w:sz w:val="18"/>
                <w:szCs w:val="18"/>
              </w:rPr>
              <w:tab/>
              <w:t>RTP or SRTP without RTP Header Extensions, but together with RTP Payload Format (e.g. H.264 [187] or H.265 [188]);</w:t>
            </w:r>
          </w:p>
          <w:p w14:paraId="139FB0EB" w14:textId="77777777" w:rsidR="00F554FB" w:rsidRPr="00A8732D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BD43FE">
              <w:rPr>
                <w:i/>
                <w:iCs/>
                <w:sz w:val="18"/>
                <w:szCs w:val="18"/>
              </w:rPr>
              <w:t>-</w:t>
            </w:r>
            <w:r w:rsidRPr="00BD43FE">
              <w:rPr>
                <w:i/>
                <w:iCs/>
                <w:sz w:val="18"/>
                <w:szCs w:val="18"/>
              </w:rPr>
              <w:tab/>
              <w:t>RTP or SRTP with RTP Header Extensions for PDU Set Marking as defined in TS 26.522 [179], and together with RTP Payload Format (e.g. H.264 [187] or H.265 [188]);</w:t>
            </w:r>
          </w:p>
          <w:p w14:paraId="7052F465" w14:textId="77777777" w:rsidR="00F554FB" w:rsidRPr="00A8732D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A8732D">
              <w:rPr>
                <w:i/>
                <w:iCs/>
                <w:sz w:val="18"/>
                <w:szCs w:val="18"/>
              </w:rPr>
              <w:t>-</w:t>
            </w:r>
            <w:r w:rsidRPr="00A8732D">
              <w:rPr>
                <w:i/>
                <w:iCs/>
                <w:sz w:val="18"/>
                <w:szCs w:val="18"/>
              </w:rPr>
              <w:tab/>
              <w:t xml:space="preserve">RTP or SRTP </w:t>
            </w:r>
            <w:r w:rsidRPr="00BD43FE">
              <w:rPr>
                <w:i/>
                <w:iCs/>
                <w:sz w:val="18"/>
                <w:szCs w:val="18"/>
                <w:highlight w:val="yellow"/>
              </w:rPr>
              <w:t>with other RTP Header Extensions following RFC 8285 [189],</w:t>
            </w:r>
            <w:r w:rsidRPr="00A8732D">
              <w:rPr>
                <w:i/>
                <w:iCs/>
                <w:sz w:val="18"/>
                <w:szCs w:val="18"/>
              </w:rPr>
              <w:t xml:space="preserve"> and together with RTP Payload Format (e.g. H.264 [187] or H.265 [188]).</w:t>
            </w:r>
          </w:p>
          <w:p w14:paraId="3976BC68" w14:textId="77777777" w:rsidR="00F554FB" w:rsidRPr="00A8732D" w:rsidRDefault="00F554FB" w:rsidP="00F554FB">
            <w:pPr>
              <w:ind w:left="284"/>
              <w:rPr>
                <w:i/>
                <w:iCs/>
                <w:sz w:val="18"/>
                <w:szCs w:val="18"/>
              </w:rPr>
            </w:pPr>
            <w:r w:rsidRPr="00AF0F85">
              <w:rPr>
                <w:i/>
                <w:iCs/>
                <w:sz w:val="18"/>
                <w:szCs w:val="18"/>
                <w:highlight w:val="yellow"/>
              </w:rPr>
              <w:t>When RTP Header Extensions for PDU Set Marking (as defined in TS 26.522 [179] or other RTP header extensions as defined in RFC 8285 [189]</w:t>
            </w:r>
            <w:r w:rsidRPr="00A8732D">
              <w:rPr>
                <w:i/>
                <w:iCs/>
                <w:sz w:val="18"/>
                <w:szCs w:val="18"/>
              </w:rPr>
              <w:t xml:space="preserve"> is included, the differentiation between different RTP Header Extension Types should be supported.</w:t>
            </w:r>
          </w:p>
          <w:p w14:paraId="000B5133" w14:textId="030F7491" w:rsidR="007438D2" w:rsidRDefault="002A1B8A" w:rsidP="002A1B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consensus in CT4 to define additional enumeration values.</w:t>
            </w:r>
          </w:p>
          <w:p w14:paraId="708AA7DE" w14:textId="2A767EC5" w:rsidR="002A1B8A" w:rsidRPr="009D752B" w:rsidRDefault="002A1B8A" w:rsidP="002A1B8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43007" w:rsidR="00593D1E" w:rsidRDefault="002A1B8A" w:rsidP="002A1B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editor's note is deleted.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392A4" w:rsidR="00593D1E" w:rsidRPr="009A10CC" w:rsidRDefault="00AF0F85" w:rsidP="009A10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Incomplete specification</w:t>
            </w:r>
            <w:r w:rsidR="000E650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F1EF6" w:rsidR="001E41F3" w:rsidRDefault="000E6500" w:rsidP="00335531">
            <w:pPr>
              <w:pStyle w:val="CRCoverPage"/>
              <w:spacing w:after="0"/>
              <w:ind w:left="100"/>
              <w:rPr>
                <w:noProof/>
              </w:rPr>
            </w:pPr>
            <w:r>
              <w:t>5.5</w:t>
            </w:r>
            <w:r w:rsidRPr="00690A26">
              <w:t>.</w:t>
            </w:r>
            <w:r>
              <w:t>3</w:t>
            </w:r>
            <w:r w:rsidRPr="00690A26">
              <w:t>.</w:t>
            </w:r>
            <w:r>
              <w:t>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8F7B0" w14:textId="2AD33945" w:rsidR="00606FE2" w:rsidRPr="00AA0755" w:rsidRDefault="002A1B8A" w:rsidP="00606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OpenAPI changes</w:t>
            </w:r>
          </w:p>
          <w:p w14:paraId="00D3B8F7" w14:textId="0A20ACD4" w:rsidR="00AA0755" w:rsidRPr="00AA0755" w:rsidRDefault="00AA07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C0ABBC" w:rsidR="008863B9" w:rsidRDefault="002A1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changes are reverted apart from striking out the editor's note. Cover page is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1F89E3" w14:textId="77777777" w:rsidR="00BD43FE" w:rsidRPr="00690A26" w:rsidRDefault="00BD43FE" w:rsidP="00BD43FE">
      <w:pPr>
        <w:pStyle w:val="Heading4"/>
      </w:pPr>
      <w:bookmarkStart w:id="1" w:name="_CR5_22_2"/>
      <w:bookmarkStart w:id="2" w:name="_Toc155290694"/>
      <w:bookmarkStart w:id="3" w:name="_Toc19717139"/>
      <w:bookmarkStart w:id="4" w:name="_Toc27490606"/>
      <w:bookmarkStart w:id="5" w:name="_Toc27556899"/>
      <w:bookmarkStart w:id="6" w:name="_Toc27723816"/>
      <w:bookmarkStart w:id="7" w:name="_Toc36030882"/>
      <w:bookmarkStart w:id="8" w:name="_Toc36042802"/>
      <w:bookmarkStart w:id="9" w:name="_Toc36814126"/>
      <w:bookmarkStart w:id="10" w:name="_Toc44688975"/>
      <w:bookmarkStart w:id="11" w:name="_Toc44923729"/>
      <w:bookmarkStart w:id="12" w:name="_Toc51860696"/>
      <w:bookmarkStart w:id="13" w:name="_Toc57930463"/>
      <w:bookmarkStart w:id="14" w:name="_Toc57931093"/>
      <w:bookmarkStart w:id="15" w:name="_Toc155291497"/>
      <w:bookmarkStart w:id="16" w:name="_Toc155296224"/>
      <w:bookmarkStart w:id="17" w:name="_Toc155291754"/>
      <w:bookmarkStart w:id="18" w:name="_Toc155296481"/>
      <w:bookmarkStart w:id="19" w:name="_Toc155291756"/>
      <w:bookmarkStart w:id="20" w:name="_Toc155296483"/>
      <w:bookmarkStart w:id="21" w:name="_Toc155291527"/>
      <w:bookmarkStart w:id="22" w:name="_Toc155296254"/>
      <w:bookmarkStart w:id="23" w:name="_Toc19717135"/>
      <w:bookmarkStart w:id="24" w:name="_Toc27490602"/>
      <w:bookmarkStart w:id="25" w:name="_Toc27556895"/>
      <w:bookmarkStart w:id="26" w:name="_Toc27723812"/>
      <w:bookmarkStart w:id="27" w:name="_Toc36030878"/>
      <w:bookmarkStart w:id="28" w:name="_Toc36042798"/>
      <w:bookmarkStart w:id="29" w:name="_Toc36814122"/>
      <w:bookmarkStart w:id="30" w:name="_Toc44688971"/>
      <w:bookmarkStart w:id="31" w:name="_Toc44923725"/>
      <w:bookmarkStart w:id="32" w:name="_Toc51860692"/>
      <w:bookmarkStart w:id="33" w:name="_Toc57930459"/>
      <w:bookmarkStart w:id="34" w:name="_Toc57931089"/>
      <w:bookmarkStart w:id="35" w:name="_Toc155291493"/>
      <w:bookmarkStart w:id="36" w:name="_Toc155296220"/>
      <w:bookmarkStart w:id="37" w:name="_Toc19717149"/>
      <w:bookmarkStart w:id="38" w:name="_Toc27490622"/>
      <w:bookmarkStart w:id="39" w:name="_Toc27556915"/>
      <w:bookmarkStart w:id="40" w:name="_Toc27723832"/>
      <w:bookmarkStart w:id="41" w:name="_Toc36030901"/>
      <w:bookmarkStart w:id="42" w:name="_Toc36042821"/>
      <w:bookmarkStart w:id="43" w:name="_Toc36814145"/>
      <w:bookmarkStart w:id="44" w:name="_Toc44688995"/>
      <w:bookmarkStart w:id="45" w:name="_Toc44923749"/>
      <w:bookmarkStart w:id="46" w:name="_Toc51860718"/>
      <w:bookmarkStart w:id="47" w:name="_Toc57930485"/>
      <w:bookmarkStart w:id="48" w:name="_Toc57931115"/>
      <w:bookmarkStart w:id="49" w:name="_Toc155291526"/>
      <w:bookmarkStart w:id="50" w:name="_Toc155296253"/>
      <w:bookmarkStart w:id="51" w:name="_Toc153885407"/>
      <w:bookmarkEnd w:id="1"/>
      <w:r>
        <w:t>5.5</w:t>
      </w:r>
      <w:r w:rsidRPr="00690A26">
        <w:t>.</w:t>
      </w:r>
      <w:r>
        <w:t>3</w:t>
      </w:r>
      <w:r w:rsidRPr="00690A26">
        <w:t>.</w:t>
      </w:r>
      <w:r>
        <w:t>17</w:t>
      </w:r>
      <w:r w:rsidRPr="00690A26">
        <w:tab/>
        <w:t xml:space="preserve">Enumeration: </w:t>
      </w:r>
      <w:proofErr w:type="spellStart"/>
      <w:r>
        <w:t>RtpHeaderExtType</w:t>
      </w:r>
      <w:bookmarkEnd w:id="51"/>
      <w:proofErr w:type="spellEnd"/>
    </w:p>
    <w:p w14:paraId="1BF9B5AA" w14:textId="77777777" w:rsidR="00BD43FE" w:rsidRPr="00690A26" w:rsidRDefault="00BD43FE" w:rsidP="00BD43FE">
      <w:pPr>
        <w:pStyle w:val="TH"/>
      </w:pPr>
      <w:r w:rsidRPr="00690A26">
        <w:t>Table </w:t>
      </w:r>
      <w:r>
        <w:t>5.5.3.17</w:t>
      </w:r>
      <w:r w:rsidRPr="00690A26">
        <w:t xml:space="preserve">-1: Enumeration </w:t>
      </w:r>
      <w:proofErr w:type="spellStart"/>
      <w:r>
        <w:t>RtpHeaderExtType</w:t>
      </w:r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BD43FE" w:rsidRPr="00690A26" w14:paraId="52F51DCD" w14:textId="77777777" w:rsidTr="00502B9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F952" w14:textId="77777777" w:rsidR="00BD43FE" w:rsidRPr="00690A26" w:rsidRDefault="00BD43FE" w:rsidP="00502B91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BB255" w14:textId="77777777" w:rsidR="00BD43FE" w:rsidRPr="00690A26" w:rsidRDefault="00BD43FE" w:rsidP="00502B91">
            <w:pPr>
              <w:pStyle w:val="TAH"/>
            </w:pPr>
            <w:r w:rsidRPr="00690A26">
              <w:t>Description</w:t>
            </w:r>
          </w:p>
        </w:tc>
      </w:tr>
      <w:tr w:rsidR="00BD43FE" w:rsidRPr="00690A26" w14:paraId="07FD0CEC" w14:textId="77777777" w:rsidTr="00502B9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20C9" w14:textId="77777777" w:rsidR="00BD43FE" w:rsidRPr="00690A26" w:rsidRDefault="00BD43FE" w:rsidP="00502B91">
            <w:pPr>
              <w:pStyle w:val="TAL"/>
            </w:pPr>
            <w:r w:rsidRPr="00690A26">
              <w:t>"</w:t>
            </w:r>
            <w:r>
              <w:t>PDU_SET_MARKING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7FC2" w14:textId="77777777" w:rsidR="00BD43FE" w:rsidRPr="00690A26" w:rsidRDefault="00BD43FE" w:rsidP="00502B91">
            <w:pPr>
              <w:pStyle w:val="TAL"/>
            </w:pPr>
            <w:r>
              <w:t>RTP Header Extension for PDU Set Marking (see clause 4.4.2 of 3GPP TS 26.522 [59])</w:t>
            </w:r>
          </w:p>
        </w:tc>
      </w:tr>
    </w:tbl>
    <w:p w14:paraId="11E56C3D" w14:textId="77777777" w:rsidR="00BD43FE" w:rsidRDefault="00BD43FE" w:rsidP="00BD43FE"/>
    <w:p w14:paraId="297623F9" w14:textId="246AA65D" w:rsidR="00BD43FE" w:rsidRPr="005A6EF4" w:rsidDel="00AF0F85" w:rsidRDefault="00BD43FE" w:rsidP="00BD43FE">
      <w:pPr>
        <w:pStyle w:val="EditorsNote"/>
        <w:rPr>
          <w:del w:id="52" w:author="Bruno Landais" w:date="2024-02-07T13:31:00Z"/>
        </w:rPr>
      </w:pPr>
      <w:del w:id="53" w:author="Bruno Landais" w:date="2024-02-07T13:31:00Z">
        <w:r w:rsidDel="00AF0F85">
          <w:delText xml:space="preserve">Editor's note: It is FFS whether to standardize additional enumeration value. </w:delText>
        </w:r>
      </w:del>
    </w:p>
    <w:p w14:paraId="7CF5C330" w14:textId="77777777" w:rsidR="008214F4" w:rsidRDefault="008214F4" w:rsidP="008214F4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77A096F" w14:textId="77777777" w:rsidR="00A861C8" w:rsidRPr="00A861C8" w:rsidRDefault="00A861C8" w:rsidP="00A861C8">
      <w:pPr>
        <w:rPr>
          <w:lang w:eastAsia="zh-CN"/>
        </w:rPr>
      </w:pPr>
    </w:p>
    <w:bookmarkEnd w:id="19"/>
    <w:bookmarkEnd w:id="20"/>
    <w:bookmarkEnd w:id="21"/>
    <w:bookmarkEnd w:id="22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7A7AEA"/>
    <w:multiLevelType w:val="hybridMultilevel"/>
    <w:tmpl w:val="844A9E6E"/>
    <w:lvl w:ilvl="0" w:tplc="2E328354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5"/>
  </w:num>
  <w:num w:numId="5" w16cid:durableId="798768244">
    <w:abstractNumId w:val="4"/>
  </w:num>
  <w:num w:numId="6" w16cid:durableId="318534139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5682E"/>
    <w:rsid w:val="00070AB3"/>
    <w:rsid w:val="00071AF9"/>
    <w:rsid w:val="000756C1"/>
    <w:rsid w:val="00075E96"/>
    <w:rsid w:val="000811C2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0E6500"/>
    <w:rsid w:val="001023DD"/>
    <w:rsid w:val="00107B84"/>
    <w:rsid w:val="00122715"/>
    <w:rsid w:val="00133FFC"/>
    <w:rsid w:val="00145D43"/>
    <w:rsid w:val="00147CF6"/>
    <w:rsid w:val="00161C8E"/>
    <w:rsid w:val="0017666C"/>
    <w:rsid w:val="00177153"/>
    <w:rsid w:val="001772EE"/>
    <w:rsid w:val="00192C46"/>
    <w:rsid w:val="001930ED"/>
    <w:rsid w:val="00195F3F"/>
    <w:rsid w:val="00196C2D"/>
    <w:rsid w:val="001A08B3"/>
    <w:rsid w:val="001A121A"/>
    <w:rsid w:val="001A7B60"/>
    <w:rsid w:val="001B130E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E41F3"/>
    <w:rsid w:val="001F5B25"/>
    <w:rsid w:val="00226CD4"/>
    <w:rsid w:val="0023624B"/>
    <w:rsid w:val="002456FC"/>
    <w:rsid w:val="002469BE"/>
    <w:rsid w:val="00254E69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1B8A"/>
    <w:rsid w:val="002A366C"/>
    <w:rsid w:val="002B3214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544CD"/>
    <w:rsid w:val="00465944"/>
    <w:rsid w:val="004B013B"/>
    <w:rsid w:val="004B153D"/>
    <w:rsid w:val="004B633D"/>
    <w:rsid w:val="004B75B7"/>
    <w:rsid w:val="004C6780"/>
    <w:rsid w:val="004D0151"/>
    <w:rsid w:val="004F5577"/>
    <w:rsid w:val="004F653C"/>
    <w:rsid w:val="00501FA7"/>
    <w:rsid w:val="00511EE6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64B6B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E2C44"/>
    <w:rsid w:val="005F322C"/>
    <w:rsid w:val="00603BEC"/>
    <w:rsid w:val="00605A85"/>
    <w:rsid w:val="00606FE2"/>
    <w:rsid w:val="00614164"/>
    <w:rsid w:val="006143E5"/>
    <w:rsid w:val="0061481F"/>
    <w:rsid w:val="006151B2"/>
    <w:rsid w:val="00621188"/>
    <w:rsid w:val="00621F90"/>
    <w:rsid w:val="00624266"/>
    <w:rsid w:val="006257ED"/>
    <w:rsid w:val="00627BE3"/>
    <w:rsid w:val="00647DAD"/>
    <w:rsid w:val="00653DE4"/>
    <w:rsid w:val="006541E1"/>
    <w:rsid w:val="0065609F"/>
    <w:rsid w:val="00665C47"/>
    <w:rsid w:val="00677E95"/>
    <w:rsid w:val="00690424"/>
    <w:rsid w:val="00693C35"/>
    <w:rsid w:val="00695808"/>
    <w:rsid w:val="006A433A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23EE3"/>
    <w:rsid w:val="007438D2"/>
    <w:rsid w:val="0074518A"/>
    <w:rsid w:val="007470F1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F7259"/>
    <w:rsid w:val="00801868"/>
    <w:rsid w:val="008040A8"/>
    <w:rsid w:val="00804D1B"/>
    <w:rsid w:val="008118E3"/>
    <w:rsid w:val="00814D4A"/>
    <w:rsid w:val="008214F4"/>
    <w:rsid w:val="00825215"/>
    <w:rsid w:val="008279FA"/>
    <w:rsid w:val="00832119"/>
    <w:rsid w:val="00832559"/>
    <w:rsid w:val="008330DA"/>
    <w:rsid w:val="00841163"/>
    <w:rsid w:val="008449E1"/>
    <w:rsid w:val="00845FF1"/>
    <w:rsid w:val="00850996"/>
    <w:rsid w:val="00854165"/>
    <w:rsid w:val="0085452A"/>
    <w:rsid w:val="00861F63"/>
    <w:rsid w:val="008626E7"/>
    <w:rsid w:val="00863AE9"/>
    <w:rsid w:val="0086765B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777D9"/>
    <w:rsid w:val="009800D6"/>
    <w:rsid w:val="00991B88"/>
    <w:rsid w:val="00993443"/>
    <w:rsid w:val="009947A2"/>
    <w:rsid w:val="009A10CC"/>
    <w:rsid w:val="009A3ED9"/>
    <w:rsid w:val="009A5753"/>
    <w:rsid w:val="009A579D"/>
    <w:rsid w:val="009B1D83"/>
    <w:rsid w:val="009B798A"/>
    <w:rsid w:val="009C3D69"/>
    <w:rsid w:val="009D0273"/>
    <w:rsid w:val="009D31CF"/>
    <w:rsid w:val="009D752B"/>
    <w:rsid w:val="009D7FEB"/>
    <w:rsid w:val="009E0417"/>
    <w:rsid w:val="009E1518"/>
    <w:rsid w:val="009E3297"/>
    <w:rsid w:val="009F388C"/>
    <w:rsid w:val="009F734F"/>
    <w:rsid w:val="00A006DD"/>
    <w:rsid w:val="00A03E64"/>
    <w:rsid w:val="00A246B6"/>
    <w:rsid w:val="00A41B38"/>
    <w:rsid w:val="00A47E70"/>
    <w:rsid w:val="00A50CF0"/>
    <w:rsid w:val="00A60A28"/>
    <w:rsid w:val="00A6210D"/>
    <w:rsid w:val="00A67D2A"/>
    <w:rsid w:val="00A7488B"/>
    <w:rsid w:val="00A7671C"/>
    <w:rsid w:val="00A773B8"/>
    <w:rsid w:val="00A861C8"/>
    <w:rsid w:val="00A8732D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AF0F85"/>
    <w:rsid w:val="00B17BC2"/>
    <w:rsid w:val="00B258BB"/>
    <w:rsid w:val="00B30FBF"/>
    <w:rsid w:val="00B34FF8"/>
    <w:rsid w:val="00B45B43"/>
    <w:rsid w:val="00B5467B"/>
    <w:rsid w:val="00B64CDE"/>
    <w:rsid w:val="00B67B97"/>
    <w:rsid w:val="00B735CD"/>
    <w:rsid w:val="00B92D12"/>
    <w:rsid w:val="00B968C8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43FE"/>
    <w:rsid w:val="00BD6BB8"/>
    <w:rsid w:val="00C03DA9"/>
    <w:rsid w:val="00C07758"/>
    <w:rsid w:val="00C24A33"/>
    <w:rsid w:val="00C405C5"/>
    <w:rsid w:val="00C4247A"/>
    <w:rsid w:val="00C43071"/>
    <w:rsid w:val="00C4526E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543A"/>
    <w:rsid w:val="00D24991"/>
    <w:rsid w:val="00D33B70"/>
    <w:rsid w:val="00D42688"/>
    <w:rsid w:val="00D45269"/>
    <w:rsid w:val="00D50255"/>
    <w:rsid w:val="00D66520"/>
    <w:rsid w:val="00D77645"/>
    <w:rsid w:val="00D84197"/>
    <w:rsid w:val="00D84AE9"/>
    <w:rsid w:val="00D914CA"/>
    <w:rsid w:val="00DB5F63"/>
    <w:rsid w:val="00DC0159"/>
    <w:rsid w:val="00DC227B"/>
    <w:rsid w:val="00DD302E"/>
    <w:rsid w:val="00DD5D6A"/>
    <w:rsid w:val="00DE34CF"/>
    <w:rsid w:val="00DE3F91"/>
    <w:rsid w:val="00DE6112"/>
    <w:rsid w:val="00DF4B1B"/>
    <w:rsid w:val="00DF65B1"/>
    <w:rsid w:val="00E02FE3"/>
    <w:rsid w:val="00E13F3D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B09B7"/>
    <w:rsid w:val="00EB61FF"/>
    <w:rsid w:val="00ED5645"/>
    <w:rsid w:val="00EE3C73"/>
    <w:rsid w:val="00EE46A3"/>
    <w:rsid w:val="00EE7140"/>
    <w:rsid w:val="00EE7D7C"/>
    <w:rsid w:val="00EF75DC"/>
    <w:rsid w:val="00EF7A1A"/>
    <w:rsid w:val="00F03E30"/>
    <w:rsid w:val="00F07B53"/>
    <w:rsid w:val="00F1532E"/>
    <w:rsid w:val="00F211E3"/>
    <w:rsid w:val="00F2140B"/>
    <w:rsid w:val="00F22479"/>
    <w:rsid w:val="00F25D98"/>
    <w:rsid w:val="00F300FB"/>
    <w:rsid w:val="00F554FB"/>
    <w:rsid w:val="00F63399"/>
    <w:rsid w:val="00F656AA"/>
    <w:rsid w:val="00F656C7"/>
    <w:rsid w:val="00F663C5"/>
    <w:rsid w:val="00F87D6D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AA0755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ocked/>
    <w:rsid w:val="00EE4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1015</TotalTime>
  <Pages>3</Pages>
  <Words>484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289</cp:revision>
  <cp:lastPrinted>1899-12-31T23:00:00Z</cp:lastPrinted>
  <dcterms:created xsi:type="dcterms:W3CDTF">2020-02-03T08:32:00Z</dcterms:created>
  <dcterms:modified xsi:type="dcterms:W3CDTF">2024-02-28T18:41:00Z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